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5708909C" w:rsidR="001E41F3" w:rsidRDefault="001E41F3">
      <w:pPr>
        <w:pStyle w:val="CRCoverPage"/>
        <w:tabs>
          <w:tab w:val="right" w:pos="9639"/>
        </w:tabs>
        <w:spacing w:after="0"/>
        <w:rPr>
          <w:b/>
          <w:i/>
          <w:noProof/>
          <w:sz w:val="28"/>
        </w:rPr>
      </w:pPr>
      <w:r>
        <w:rPr>
          <w:b/>
          <w:noProof/>
          <w:sz w:val="24"/>
        </w:rPr>
        <w:t>3GPP TSG-</w:t>
      </w:r>
      <w:r w:rsidR="00F82226">
        <w:fldChar w:fldCharType="begin"/>
      </w:r>
      <w:r w:rsidR="00F82226">
        <w:instrText xml:space="preserve"> DOCPROPERTY  TSG/WGRef  \* MERGEFORMAT </w:instrText>
      </w:r>
      <w:r w:rsidR="00F82226">
        <w:fldChar w:fldCharType="separate"/>
      </w:r>
      <w:r w:rsidR="008013EF">
        <w:rPr>
          <w:b/>
          <w:noProof/>
          <w:sz w:val="24"/>
        </w:rPr>
        <w:t>RAN</w:t>
      </w:r>
      <w:r w:rsidR="00F82226">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8B79C9">
        <w:rPr>
          <w:b/>
          <w:i/>
          <w:noProof/>
          <w:sz w:val="28"/>
        </w:rPr>
        <w:t>1451</w:t>
      </w:r>
      <w:r w:rsidR="0041166C">
        <w:rPr>
          <w:b/>
          <w:i/>
          <w:noProof/>
          <w:sz w:val="28"/>
        </w:rPr>
        <w:t>7</w:t>
      </w:r>
    </w:p>
    <w:p w14:paraId="1D6FFF1C" w14:textId="77777777" w:rsidR="001E41F3" w:rsidRDefault="00F822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77777777" w:rsidR="001E41F3" w:rsidRPr="00410371" w:rsidRDefault="00F82226"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2367C380" w:rsidR="001E41F3" w:rsidRPr="00410371" w:rsidRDefault="008B79C9" w:rsidP="00547111">
            <w:pPr>
              <w:pStyle w:val="CRCoverPage"/>
              <w:spacing w:after="0"/>
              <w:rPr>
                <w:noProof/>
              </w:rPr>
            </w:pPr>
            <w:r>
              <w:t>02</w:t>
            </w:r>
            <w:r w:rsidR="0041166C">
              <w:t>23</w:t>
            </w:r>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F82226"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2F99A36F" w:rsidR="001E41F3" w:rsidRPr="00410371" w:rsidRDefault="00F82226">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w:t>
            </w:r>
            <w:r w:rsidR="0041166C">
              <w:rPr>
                <w:b/>
                <w:noProof/>
                <w:sz w:val="28"/>
              </w:rPr>
              <w:t>6</w:t>
            </w:r>
            <w:r w:rsidR="00FB2F73">
              <w:rPr>
                <w:b/>
                <w:noProof/>
                <w:sz w:val="28"/>
              </w:rPr>
              <w:t>.</w:t>
            </w:r>
            <w:r w:rsidR="0041166C">
              <w:rPr>
                <w:b/>
                <w:noProof/>
                <w:sz w:val="28"/>
              </w:rPr>
              <w:t>1</w:t>
            </w:r>
            <w:r w:rsidR="00FB2F73">
              <w:rPr>
                <w:b/>
                <w:noProof/>
                <w:sz w:val="28"/>
              </w:rPr>
              <w:t>.0</w:t>
            </w:r>
            <w:r>
              <w:rPr>
                <w:b/>
                <w:noProof/>
                <w:sz w:val="28"/>
              </w:rPr>
              <w:fldChar w:fldCharType="end"/>
            </w:r>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052DF939" w:rsidR="00F25D98" w:rsidRDefault="004B0FAF" w:rsidP="001E41F3">
            <w:pPr>
              <w:pStyle w:val="CRCoverPage"/>
              <w:spacing w:after="0"/>
              <w:jc w:val="center"/>
              <w:rPr>
                <w:b/>
                <w:caps/>
                <w:noProof/>
              </w:rPr>
            </w:pPr>
            <w:r>
              <w:rPr>
                <w:b/>
                <w:caps/>
                <w:noProof/>
              </w:rPr>
              <w:t>X</w:t>
            </w: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4FBEBCEC" w:rsidR="00F25D98" w:rsidRDefault="004B0FAF" w:rsidP="001E41F3">
            <w:pPr>
              <w:pStyle w:val="CRCoverPage"/>
              <w:spacing w:after="0"/>
              <w:jc w:val="center"/>
              <w:rPr>
                <w:b/>
                <w:caps/>
                <w:noProof/>
              </w:rPr>
            </w:pPr>
            <w:r>
              <w:rPr>
                <w:b/>
                <w:caps/>
                <w:noProof/>
              </w:rPr>
              <w:t>X</w:t>
            </w: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1126E699" w:rsidR="001E41F3" w:rsidRDefault="0041166C">
            <w:pPr>
              <w:pStyle w:val="CRCoverPage"/>
              <w:spacing w:after="0"/>
              <w:ind w:left="100"/>
              <w:rPr>
                <w:noProof/>
              </w:rPr>
            </w:pPr>
            <w:r>
              <w:rPr>
                <w:noProof/>
              </w:rPr>
              <w:t xml:space="preserve">Mirror </w:t>
            </w:r>
            <w:r w:rsidR="00CA2A05" w:rsidRPr="00CA2A05">
              <w:rPr>
                <w:noProof/>
              </w:rPr>
              <w:t xml:space="preserve">CR for </w:t>
            </w:r>
            <w:r w:rsidR="007C45A9">
              <w:rPr>
                <w:noProof/>
              </w:rPr>
              <w:t>change section 11 to void</w:t>
            </w:r>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77777777" w:rsidR="001E41F3" w:rsidRDefault="00CA2A05">
            <w:pPr>
              <w:pStyle w:val="CRCoverPage"/>
              <w:spacing w:after="0"/>
              <w:ind w:left="100"/>
              <w:rPr>
                <w:noProof/>
              </w:rPr>
            </w:pPr>
            <w:r>
              <w:t>NR_newRAT-Core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77777777" w:rsidR="001E41F3" w:rsidRDefault="00CA2A05">
            <w:pPr>
              <w:pStyle w:val="CRCoverPage"/>
              <w:spacing w:after="0"/>
              <w:ind w:left="100"/>
              <w:rPr>
                <w:noProof/>
              </w:rPr>
            </w:pPr>
            <w:r>
              <w:t>2019-11-8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38A8D37A" w:rsidR="001E41F3" w:rsidRDefault="0041166C" w:rsidP="00D24991">
            <w:pPr>
              <w:pStyle w:val="CRCoverPage"/>
              <w:spacing w:after="0"/>
              <w:ind w:left="100" w:right="-609"/>
              <w:rPr>
                <w:b/>
                <w:noProof/>
              </w:rPr>
            </w:pPr>
            <w:r>
              <w:rPr>
                <w:b/>
                <w:noProof/>
              </w:rPr>
              <w:t>A</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3CF2DD68" w:rsidR="001E41F3" w:rsidRDefault="00CA2A05">
            <w:pPr>
              <w:pStyle w:val="CRCoverPage"/>
              <w:spacing w:after="0"/>
              <w:ind w:left="100"/>
              <w:rPr>
                <w:noProof/>
              </w:rPr>
            </w:pPr>
            <w:r>
              <w:t>Rel-1</w:t>
            </w:r>
            <w:r w:rsidR="0041166C">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1C523A8D" w:rsidR="00815B82" w:rsidRDefault="007C45A9" w:rsidP="00815B82">
            <w:pPr>
              <w:pStyle w:val="CRCoverPage"/>
              <w:spacing w:after="0"/>
              <w:ind w:left="100"/>
              <w:rPr>
                <w:noProof/>
              </w:rPr>
            </w:pPr>
            <w:r>
              <w:rPr>
                <w:noProof/>
              </w:rPr>
              <w:t>No requirements defined in</w:t>
            </w:r>
            <w:r w:rsidR="00815B82">
              <w:rPr>
                <w:noProof/>
              </w:rPr>
              <w:t xml:space="preserve"> </w:t>
            </w:r>
            <w:r>
              <w:rPr>
                <w:noProof/>
              </w:rPr>
              <w:t>section 11</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35F7F92C" w:rsidR="00815B82" w:rsidRDefault="007C45A9" w:rsidP="00815B82">
            <w:pPr>
              <w:pStyle w:val="CRCoverPage"/>
              <w:spacing w:after="0"/>
              <w:ind w:left="100"/>
              <w:rPr>
                <w:noProof/>
              </w:rPr>
            </w:pPr>
            <w:r>
              <w:rPr>
                <w:noProof/>
              </w:rPr>
              <w:t>change section 11 to void</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21D43A38" w:rsidR="00815B82" w:rsidRDefault="007C45A9" w:rsidP="00815B82">
            <w:pPr>
              <w:pStyle w:val="CRCoverPage"/>
              <w:spacing w:after="0"/>
              <w:ind w:left="100"/>
              <w:rPr>
                <w:noProof/>
              </w:rPr>
            </w:pPr>
            <w:r>
              <w:rPr>
                <w:noProof/>
              </w:rPr>
              <w:t>No requirement is defined for section 11</w:t>
            </w:r>
            <w:r w:rsidR="00815B82">
              <w:rPr>
                <w:noProof/>
              </w:rPr>
              <w:t xml:space="preserve">  </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0D055D62" w:rsidR="00815B82" w:rsidRDefault="007C45A9" w:rsidP="00815B82">
            <w:pPr>
              <w:pStyle w:val="CRCoverPage"/>
              <w:spacing w:after="0"/>
              <w:ind w:left="100"/>
              <w:rPr>
                <w:noProof/>
              </w:rPr>
            </w:pPr>
            <w:r>
              <w:rPr>
                <w:noProof/>
              </w:rPr>
              <w:t>11</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636292EF" w:rsidR="00815B82" w:rsidRDefault="004B0FAF" w:rsidP="00815B82">
            <w:pPr>
              <w:pStyle w:val="CRCoverPage"/>
              <w:spacing w:after="0"/>
              <w:jc w:val="center"/>
              <w:rPr>
                <w:b/>
                <w:caps/>
                <w:noProof/>
              </w:rPr>
            </w:pPr>
            <w:r>
              <w:rPr>
                <w:b/>
                <w:caps/>
                <w:noProof/>
              </w:rPr>
              <w:t>X</w:t>
            </w: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57ABB590" w:rsidR="00815B82" w:rsidRDefault="004B0FAF" w:rsidP="00815B82">
            <w:pPr>
              <w:pStyle w:val="CRCoverPage"/>
              <w:spacing w:after="0"/>
              <w:jc w:val="center"/>
              <w:rPr>
                <w:b/>
                <w:caps/>
                <w:noProof/>
              </w:rPr>
            </w:pPr>
            <w:r>
              <w:rPr>
                <w:b/>
                <w:caps/>
                <w:noProof/>
              </w:rPr>
              <w:t>X</w:t>
            </w: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1612DE0" w:rsidR="00815B82" w:rsidRDefault="004B0FAF" w:rsidP="00815B82">
            <w:pPr>
              <w:pStyle w:val="CRCoverPage"/>
              <w:spacing w:after="0"/>
              <w:jc w:val="center"/>
              <w:rPr>
                <w:b/>
                <w:caps/>
                <w:noProof/>
              </w:rPr>
            </w:pPr>
            <w:r>
              <w:rPr>
                <w:b/>
                <w:caps/>
                <w:noProof/>
              </w:rPr>
              <w:t>X</w:t>
            </w:r>
            <w:bookmarkStart w:id="2" w:name="_GoBack"/>
            <w:bookmarkEnd w:id="2"/>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rFonts w:eastAsia="宋体"/>
          <w:b/>
          <w:color w:val="FF0000"/>
          <w:sz w:val="36"/>
          <w:szCs w:val="24"/>
        </w:rPr>
      </w:pPr>
      <w:r w:rsidRPr="005E34C8">
        <w:rPr>
          <w:rFonts w:eastAsia="宋体"/>
          <w:b/>
          <w:color w:val="FF0000"/>
          <w:sz w:val="36"/>
          <w:szCs w:val="24"/>
        </w:rPr>
        <w:lastRenderedPageBreak/>
        <w:t>&lt;&lt;Start of change 1&gt;&gt;</w:t>
      </w:r>
    </w:p>
    <w:p w14:paraId="65C11C66" w14:textId="06DD71CC" w:rsidR="00653E28" w:rsidRPr="00653E28" w:rsidRDefault="00653E28" w:rsidP="00653E28">
      <w:pPr>
        <w:keepNext/>
        <w:keepLines/>
        <w:pBdr>
          <w:top w:val="single" w:sz="12" w:space="3" w:color="auto"/>
        </w:pBdr>
        <w:spacing w:before="240"/>
        <w:ind w:left="1134" w:hanging="1134"/>
        <w:outlineLvl w:val="0"/>
        <w:rPr>
          <w:rFonts w:ascii="Arial" w:eastAsia="宋体" w:hAnsi="Arial"/>
          <w:sz w:val="36"/>
        </w:rPr>
      </w:pPr>
      <w:bookmarkStart w:id="3" w:name="_Toc5952732"/>
      <w:r w:rsidRPr="00653E28">
        <w:rPr>
          <w:rFonts w:ascii="Arial" w:eastAsia="宋体" w:hAnsi="Arial"/>
          <w:sz w:val="36"/>
        </w:rPr>
        <w:t>11</w:t>
      </w:r>
      <w:r w:rsidRPr="00653E28">
        <w:rPr>
          <w:rFonts w:ascii="Arial" w:eastAsia="宋体" w:hAnsi="Arial"/>
          <w:sz w:val="36"/>
        </w:rPr>
        <w:tab/>
      </w:r>
      <w:del w:id="4" w:author="Chen, Delia (NSB - CN/Hangzhou)" w:date="2019-11-05T20:30:00Z">
        <w:r w:rsidRPr="00653E28" w:rsidDel="00653E28">
          <w:rPr>
            <w:rFonts w:ascii="Arial" w:eastAsia="宋体" w:hAnsi="Arial"/>
            <w:sz w:val="36"/>
          </w:rPr>
          <w:delText>Measurements Performance Requirements for NR network</w:delText>
        </w:r>
      </w:del>
      <w:bookmarkEnd w:id="3"/>
      <w:ins w:id="5" w:author="Chen, Delia (NSB - CN/Hangzhou)" w:date="2019-11-05T20:30:00Z">
        <w:r>
          <w:rPr>
            <w:rFonts w:ascii="Arial" w:eastAsia="宋体" w:hAnsi="Arial"/>
            <w:sz w:val="36"/>
          </w:rPr>
          <w:t>Void</w:t>
        </w:r>
      </w:ins>
    </w:p>
    <w:p w14:paraId="54CA485A" w14:textId="2019C10D" w:rsidR="00653E28" w:rsidDel="00653E28" w:rsidRDefault="00653E28" w:rsidP="00653E28">
      <w:pPr>
        <w:rPr>
          <w:del w:id="6" w:author="Chen, Delia (NSB - CN/Hangzhou)" w:date="2019-11-05T20:30:00Z"/>
          <w:rFonts w:eastAsia="宋体"/>
          <w:b/>
          <w:color w:val="FF0000"/>
          <w:sz w:val="36"/>
          <w:szCs w:val="24"/>
        </w:rPr>
      </w:pPr>
      <w:del w:id="7" w:author="Chen, Delia (NSB - CN/Hangzhou)" w:date="2019-11-05T20:30:00Z">
        <w:r w:rsidRPr="00653E28" w:rsidDel="00653E28">
          <w:rPr>
            <w:rFonts w:eastAsia="宋体"/>
          </w:rPr>
          <w:delText>Editor’s note: network side measurement and mapping tables may be specified in this section. If RAN4 decides to move NR network requirements to gNodeB specification, this section might be removed.</w:delText>
        </w:r>
      </w:del>
    </w:p>
    <w:p w14:paraId="65276DD3" w14:textId="57B84F62" w:rsidR="007807A4" w:rsidRPr="005E34C8" w:rsidRDefault="007807A4" w:rsidP="007807A4">
      <w:pPr>
        <w:jc w:val="center"/>
        <w:rPr>
          <w:rFonts w:eastAsia="宋体"/>
          <w:b/>
          <w:color w:val="FF0000"/>
          <w:sz w:val="36"/>
          <w:szCs w:val="24"/>
        </w:rPr>
      </w:pPr>
      <w:r w:rsidRPr="005E34C8">
        <w:rPr>
          <w:rFonts w:eastAsia="宋体"/>
          <w:b/>
          <w:color w:val="FF0000"/>
          <w:sz w:val="36"/>
          <w:szCs w:val="24"/>
        </w:rPr>
        <w:t>&lt;&lt;End of change 1&gt;&gt;</w:t>
      </w:r>
    </w:p>
    <w:p w14:paraId="34AD1218" w14:textId="77777777" w:rsidR="00E17FB9" w:rsidRPr="00F27DB5" w:rsidRDefault="00E17FB9" w:rsidP="00E17FB9">
      <w:pPr>
        <w:rPr>
          <w:rFonts w:eastAsia="宋体"/>
        </w:rPr>
      </w:pPr>
    </w:p>
    <w:p w14:paraId="6E9BDF6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BFF39" w14:textId="77777777" w:rsidR="00F82226" w:rsidRDefault="00F82226">
      <w:r>
        <w:separator/>
      </w:r>
    </w:p>
  </w:endnote>
  <w:endnote w:type="continuationSeparator" w:id="0">
    <w:p w14:paraId="665725D0" w14:textId="77777777" w:rsidR="00F82226" w:rsidRDefault="00F82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altName w:val="Arial"/>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845B6" w14:textId="77777777" w:rsidR="00F82226" w:rsidRDefault="00F82226">
      <w:r>
        <w:separator/>
      </w:r>
    </w:p>
  </w:footnote>
  <w:footnote w:type="continuationSeparator" w:id="0">
    <w:p w14:paraId="419672EE" w14:textId="77777777" w:rsidR="00F82226" w:rsidRDefault="00F82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4"/>
  </w:num>
  <w:num w:numId="5">
    <w:abstractNumId w:val="0"/>
  </w:num>
  <w:num w:numId="6">
    <w:abstractNumId w:val="5"/>
  </w:num>
  <w:num w:numId="7">
    <w:abstractNumId w:val="1"/>
  </w:num>
  <w:num w:numId="8">
    <w:abstractNumId w:val="7"/>
  </w:num>
  <w:num w:numId="9">
    <w:abstractNumId w:val="6"/>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462D"/>
    <w:rsid w:val="00145D43"/>
    <w:rsid w:val="00192C46"/>
    <w:rsid w:val="001A08B3"/>
    <w:rsid w:val="001A7B60"/>
    <w:rsid w:val="001B52F0"/>
    <w:rsid w:val="001B7A65"/>
    <w:rsid w:val="001D6882"/>
    <w:rsid w:val="001E41F3"/>
    <w:rsid w:val="00240F12"/>
    <w:rsid w:val="0026004D"/>
    <w:rsid w:val="002640DD"/>
    <w:rsid w:val="00275D12"/>
    <w:rsid w:val="00284FEB"/>
    <w:rsid w:val="002860C4"/>
    <w:rsid w:val="002B5741"/>
    <w:rsid w:val="002F512E"/>
    <w:rsid w:val="00305409"/>
    <w:rsid w:val="00337127"/>
    <w:rsid w:val="003609EF"/>
    <w:rsid w:val="0036231A"/>
    <w:rsid w:val="00374DD4"/>
    <w:rsid w:val="003E1A36"/>
    <w:rsid w:val="00410371"/>
    <w:rsid w:val="0041166C"/>
    <w:rsid w:val="004242F1"/>
    <w:rsid w:val="00445D7C"/>
    <w:rsid w:val="004B0FAF"/>
    <w:rsid w:val="004B75B7"/>
    <w:rsid w:val="0051580D"/>
    <w:rsid w:val="00547111"/>
    <w:rsid w:val="00592D74"/>
    <w:rsid w:val="005D7D6C"/>
    <w:rsid w:val="005E2C44"/>
    <w:rsid w:val="00621188"/>
    <w:rsid w:val="006257ED"/>
    <w:rsid w:val="00653E28"/>
    <w:rsid w:val="00695808"/>
    <w:rsid w:val="006B46FB"/>
    <w:rsid w:val="006E21FB"/>
    <w:rsid w:val="006E3B9A"/>
    <w:rsid w:val="007149C3"/>
    <w:rsid w:val="007770B4"/>
    <w:rsid w:val="007807A4"/>
    <w:rsid w:val="00792342"/>
    <w:rsid w:val="007977A8"/>
    <w:rsid w:val="007B512A"/>
    <w:rsid w:val="007C2097"/>
    <w:rsid w:val="007C45A9"/>
    <w:rsid w:val="007D6A07"/>
    <w:rsid w:val="007F7259"/>
    <w:rsid w:val="008013EF"/>
    <w:rsid w:val="00803D4F"/>
    <w:rsid w:val="008040A8"/>
    <w:rsid w:val="00815B82"/>
    <w:rsid w:val="00820BDE"/>
    <w:rsid w:val="008279FA"/>
    <w:rsid w:val="008539AC"/>
    <w:rsid w:val="008626E7"/>
    <w:rsid w:val="00870EE7"/>
    <w:rsid w:val="008863B9"/>
    <w:rsid w:val="008A09CE"/>
    <w:rsid w:val="008A45A6"/>
    <w:rsid w:val="008B79C9"/>
    <w:rsid w:val="008C1C92"/>
    <w:rsid w:val="008F686C"/>
    <w:rsid w:val="009148DE"/>
    <w:rsid w:val="00941E30"/>
    <w:rsid w:val="009777D9"/>
    <w:rsid w:val="00991B88"/>
    <w:rsid w:val="009A5753"/>
    <w:rsid w:val="009A579D"/>
    <w:rsid w:val="009E3297"/>
    <w:rsid w:val="009F734F"/>
    <w:rsid w:val="00A246B6"/>
    <w:rsid w:val="00A464C2"/>
    <w:rsid w:val="00A47E70"/>
    <w:rsid w:val="00A50CF0"/>
    <w:rsid w:val="00A7671C"/>
    <w:rsid w:val="00AA2CBC"/>
    <w:rsid w:val="00AC5820"/>
    <w:rsid w:val="00AD1CD8"/>
    <w:rsid w:val="00B258BB"/>
    <w:rsid w:val="00B67B97"/>
    <w:rsid w:val="00B914B1"/>
    <w:rsid w:val="00B968C8"/>
    <w:rsid w:val="00BA3EC5"/>
    <w:rsid w:val="00BA51D9"/>
    <w:rsid w:val="00BB097F"/>
    <w:rsid w:val="00BB5DFC"/>
    <w:rsid w:val="00BD279D"/>
    <w:rsid w:val="00BD6BB8"/>
    <w:rsid w:val="00C66BA2"/>
    <w:rsid w:val="00C816F5"/>
    <w:rsid w:val="00C95985"/>
    <w:rsid w:val="00CA2A05"/>
    <w:rsid w:val="00CC5026"/>
    <w:rsid w:val="00CC68D0"/>
    <w:rsid w:val="00CE19F6"/>
    <w:rsid w:val="00D03F9A"/>
    <w:rsid w:val="00D06D51"/>
    <w:rsid w:val="00D24991"/>
    <w:rsid w:val="00D46E1F"/>
    <w:rsid w:val="00D50255"/>
    <w:rsid w:val="00D66520"/>
    <w:rsid w:val="00D81A5E"/>
    <w:rsid w:val="00DE34CF"/>
    <w:rsid w:val="00DE7B84"/>
    <w:rsid w:val="00E015A9"/>
    <w:rsid w:val="00E13F3D"/>
    <w:rsid w:val="00E17FB9"/>
    <w:rsid w:val="00E34898"/>
    <w:rsid w:val="00EB09B7"/>
    <w:rsid w:val="00EE7D7C"/>
    <w:rsid w:val="00F14010"/>
    <w:rsid w:val="00F25D98"/>
    <w:rsid w:val="00F300FB"/>
    <w:rsid w:val="00F82226"/>
    <w:rsid w:val="00F839A8"/>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rPr>
      <w:rFonts w:eastAsia="宋体"/>
    </w:rPr>
  </w:style>
  <w:style w:type="paragraph" w:customStyle="1" w:styleId="Guidance">
    <w:name w:val="Guidance"/>
    <w:basedOn w:val="Normal"/>
    <w:rsid w:val="007807A4"/>
    <w:rPr>
      <w:rFonts w:eastAsia="宋体"/>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rFonts w:eastAsia="宋体"/>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eastAsia="宋体"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rPr>
      <w:rFonts w:eastAsia="宋体"/>
    </w:r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eastAsia="宋体"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7F9FC-57A8-4F88-9E86-E1C8FA99A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Pages>
  <Words>328</Words>
  <Characters>1871</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28</cp:revision>
  <cp:lastPrinted>1900-01-01T08:00:00Z</cp:lastPrinted>
  <dcterms:created xsi:type="dcterms:W3CDTF">2018-11-05T09:14:00Z</dcterms:created>
  <dcterms:modified xsi:type="dcterms:W3CDTF">2019-11-18T18:40:00Z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